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FDA8B" w14:textId="7F764FA1" w:rsidR="00B84347" w:rsidRDefault="00B84347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S3-240</w:t>
      </w:r>
      <w:r w:rsidR="0093593E">
        <w:rPr>
          <w:b/>
          <w:i/>
          <w:noProof/>
          <w:sz w:val="28"/>
        </w:rPr>
        <w:t>103</w:t>
      </w:r>
    </w:p>
    <w:p w14:paraId="00FFEA9B" w14:textId="77777777" w:rsidR="00B84347" w:rsidRDefault="00B84347" w:rsidP="00B84347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2F3795F0" w14:textId="77777777" w:rsidR="00B84347" w:rsidRPr="00872560" w:rsidRDefault="00B84347" w:rsidP="00B84347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820DA" w:rsidR="001E41F3" w:rsidRPr="00410371" w:rsidRDefault="00B843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FAF5E" w:rsidR="001E41F3" w:rsidRPr="00410371" w:rsidRDefault="004C002C" w:rsidP="0035192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0679C7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93593E"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7D1CD" w:rsidR="001E41F3" w:rsidRPr="0075490E" w:rsidRDefault="001A0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GSMA review - </w:t>
            </w:r>
            <w:r w:rsidR="00B8434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Test Case on No Web Server File Type Mappings (</w:t>
            </w:r>
            <w:r w:rsidR="00F80EB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TC_NO_WEB_SERVER_FILE_TYPE MAPPINGS</w:t>
            </w:r>
            <w:r w:rsidR="00B8434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6FA2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A0441">
              <w:t>4-01-2</w:t>
            </w:r>
            <w:r w:rsidR="00C22E4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7A412" w14:textId="2866D563" w:rsidR="001A0441" w:rsidRDefault="001A0441" w:rsidP="001A0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Slide#41.</w:t>
            </w:r>
          </w:p>
          <w:p w14:paraId="708AA7DE" w14:textId="7E18F6AC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2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04F7B1" w14:textId="4BD18A22" w:rsidR="00241314" w:rsidRDefault="00241314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suggestions for change:</w:t>
            </w:r>
          </w:p>
          <w:p w14:paraId="2D8F7A94" w14:textId="77777777" w:rsidR="00241314" w:rsidRDefault="00241314" w:rsidP="008922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3FCD3C" w14:textId="77777777" w:rsidR="00C22E48" w:rsidRDefault="00241314" w:rsidP="00241314">
            <w:pPr>
              <w:pStyle w:val="CRCoverPage"/>
              <w:ind w:left="100"/>
              <w:rPr>
                <w:noProof/>
                <w:lang w:val="en-US"/>
              </w:rPr>
            </w:pPr>
            <w:r w:rsidRPr="00241314">
              <w:rPr>
                <w:noProof/>
                <w:lang w:val="en-US"/>
              </w:rPr>
              <w:t>Define what is or is not to be used as an automatic assessment tool.</w:t>
            </w:r>
            <w:r w:rsidR="00C22E48">
              <w:rPr>
                <w:noProof/>
                <w:lang w:val="en-US"/>
              </w:rPr>
              <w:t xml:space="preserve"> -&gt; refer to S3-240014.</w:t>
            </w:r>
          </w:p>
          <w:p w14:paraId="2D04E3F1" w14:textId="20DF3943" w:rsidR="00241314" w:rsidRPr="00241314" w:rsidRDefault="00241314" w:rsidP="00241314">
            <w:pPr>
              <w:pStyle w:val="CRCoverPage"/>
              <w:ind w:left="100"/>
              <w:rPr>
                <w:noProof/>
              </w:rPr>
            </w:pPr>
            <w:r w:rsidRPr="00241314">
              <w:rPr>
                <w:noProof/>
                <w:lang w:val="en-US"/>
              </w:rPr>
              <w:t xml:space="preserve">How would the tester know what “all” means, or which are required, or which have been deleted (as they will not be visible)? </w:t>
            </w:r>
          </w:p>
          <w:p w14:paraId="2FA956CA" w14:textId="77777777" w:rsidR="00241314" w:rsidRPr="00241314" w:rsidRDefault="00241314" w:rsidP="00241314">
            <w:pPr>
              <w:pStyle w:val="CRCoverPage"/>
              <w:ind w:left="100"/>
              <w:rPr>
                <w:noProof/>
              </w:rPr>
            </w:pPr>
            <w:r w:rsidRPr="00241314">
              <w:rPr>
                <w:noProof/>
                <w:lang w:val="en-US"/>
              </w:rPr>
              <w:t>As for other similar tests, these are repeating the requirement, rather than specifying the steps of the testing that is required for the test.</w:t>
            </w:r>
          </w:p>
          <w:p w14:paraId="31C656EC" w14:textId="5DB6BD21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2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E7CE6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8922E3" w14:paraId="034AF533" w14:textId="77777777" w:rsidTr="00547111">
        <w:tc>
          <w:tcPr>
            <w:tcW w:w="2694" w:type="dxa"/>
            <w:gridSpan w:val="2"/>
          </w:tcPr>
          <w:p w14:paraId="39D9EB5B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5540F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4.3.4.13</w:t>
            </w:r>
          </w:p>
        </w:tc>
      </w:tr>
      <w:tr w:rsidR="008922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22E3" w:rsidRDefault="008922E3" w:rsidP="00892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2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22E3" w:rsidRDefault="008922E3" w:rsidP="00892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</w:p>
        </w:tc>
      </w:tr>
      <w:tr w:rsidR="008922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22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22E3" w:rsidRPr="008863B9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22E3" w:rsidRPr="008863B9" w:rsidRDefault="008922E3" w:rsidP="008922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2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51A2C81A" w14:textId="77777777" w:rsidR="00F80EB5" w:rsidRPr="00FD4A4B" w:rsidRDefault="00F80EB5" w:rsidP="00F80EB5">
      <w:pPr>
        <w:pStyle w:val="Heading4"/>
      </w:pPr>
      <w:bookmarkStart w:id="1" w:name="_Toc19542448"/>
      <w:bookmarkStart w:id="2" w:name="_Toc35348450"/>
      <w:bookmarkStart w:id="3" w:name="_Toc114146574"/>
      <w:r w:rsidRPr="00907F75">
        <w:t>4</w:t>
      </w:r>
      <w:r w:rsidRPr="00FD4A4B">
        <w:t>.3.4.13</w:t>
      </w:r>
      <w:r w:rsidRPr="00FD4A4B">
        <w:tab/>
        <w:t>Minimized file type mappings</w:t>
      </w:r>
      <w:bookmarkEnd w:id="1"/>
      <w:bookmarkEnd w:id="2"/>
      <w:bookmarkEnd w:id="3"/>
    </w:p>
    <w:p w14:paraId="057CECBF" w14:textId="77777777" w:rsidR="00C22E48" w:rsidRDefault="00C22E48" w:rsidP="00C22E48">
      <w:pPr>
        <w:rPr>
          <w:i/>
        </w:rPr>
      </w:pPr>
      <w:r w:rsidRPr="00FD4A4B">
        <w:rPr>
          <w:i/>
        </w:rPr>
        <w:t>Requirement Name</w:t>
      </w:r>
      <w:r w:rsidRPr="00FD4A4B">
        <w:t xml:space="preserve">: </w:t>
      </w:r>
      <w:r w:rsidRPr="00E93ADD">
        <w:t xml:space="preserve">Minimized file type mappings </w:t>
      </w:r>
      <w:r>
        <w:rPr>
          <w:i/>
        </w:rPr>
        <w:t>Requirement Reference</w:t>
      </w:r>
      <w:r>
        <w:rPr>
          <w:iCs/>
        </w:rPr>
        <w:t xml:space="preserve">: </w:t>
      </w:r>
      <w:r>
        <w:t xml:space="preserve">In accordance with industry best </w:t>
      </w:r>
      <w:proofErr w:type="gramStart"/>
      <w:r>
        <w:t>practice</w:t>
      </w:r>
      <w:proofErr w:type="gramEnd"/>
    </w:p>
    <w:p w14:paraId="24931CE0" w14:textId="77777777" w:rsidR="00C22E48" w:rsidRPr="00FD4A4B" w:rsidRDefault="00C22E48" w:rsidP="00C22E48">
      <w:r w:rsidRPr="00FD4A4B">
        <w:rPr>
          <w:i/>
        </w:rPr>
        <w:t>Requirement Description</w:t>
      </w:r>
      <w:r w:rsidRPr="00FD4A4B">
        <w:t>: File</w:t>
      </w:r>
      <w:r w:rsidRPr="00E32DBA">
        <w:t xml:space="preserve"> </w:t>
      </w:r>
      <w:r w:rsidRPr="00FD4A4B">
        <w:t>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deleted,</w:t>
      </w:r>
      <w:r w:rsidRPr="00E32DBA">
        <w:t xml:space="preserve"> </w:t>
      </w:r>
      <w:proofErr w:type="gramStart"/>
      <w:r w:rsidRPr="00FD4A4B">
        <w:t>e.g.</w:t>
      </w:r>
      <w:proofErr w:type="gramEnd"/>
      <w:r w:rsidRPr="00E32DBA">
        <w:t xml:space="preserve"> </w:t>
      </w:r>
      <w:proofErr w:type="spellStart"/>
      <w:r w:rsidRPr="00FD4A4B">
        <w:t>php</w:t>
      </w:r>
      <w:proofErr w:type="spellEnd"/>
      <w:r w:rsidRPr="00FD4A4B">
        <w:t xml:space="preserve">, </w:t>
      </w:r>
      <w:proofErr w:type="spellStart"/>
      <w:r w:rsidRPr="00FD4A4B">
        <w:t>phtml</w:t>
      </w:r>
      <w:proofErr w:type="spellEnd"/>
      <w:r w:rsidRPr="00FD4A4B">
        <w:t>,</w:t>
      </w:r>
      <w:r w:rsidRPr="00E32DBA">
        <w:t xml:space="preserve"> </w:t>
      </w:r>
      <w:proofErr w:type="spellStart"/>
      <w:r w:rsidRPr="00FD4A4B">
        <w:t>js</w:t>
      </w:r>
      <w:proofErr w:type="spellEnd"/>
      <w:r w:rsidRPr="00FD4A4B">
        <w:t xml:space="preserve">, </w:t>
      </w:r>
      <w:proofErr w:type="spellStart"/>
      <w:r w:rsidRPr="00FD4A4B">
        <w:t>sh</w:t>
      </w:r>
      <w:proofErr w:type="spellEnd"/>
      <w:r w:rsidRPr="00FD4A4B">
        <w:t xml:space="preserve">, </w:t>
      </w:r>
      <w:proofErr w:type="spellStart"/>
      <w:r w:rsidRPr="00FD4A4B">
        <w:t>csh</w:t>
      </w:r>
      <w:proofErr w:type="spellEnd"/>
      <w:r w:rsidRPr="00FD4A4B">
        <w:t>, bin,</w:t>
      </w:r>
      <w:r w:rsidRPr="00E32DBA">
        <w:t xml:space="preserve"> </w:t>
      </w:r>
      <w:r w:rsidRPr="00FD4A4B">
        <w:t>exe,</w:t>
      </w:r>
      <w:r w:rsidRPr="00E32DBA">
        <w:t xml:space="preserve"> </w:t>
      </w:r>
      <w:r w:rsidRPr="00FD4A4B">
        <w:t>pl,</w:t>
      </w:r>
      <w:r w:rsidRPr="00E32DBA">
        <w:t xml:space="preserve"> </w:t>
      </w:r>
      <w:proofErr w:type="spellStart"/>
      <w:r w:rsidRPr="00FD4A4B">
        <w:t>vbe</w:t>
      </w:r>
      <w:proofErr w:type="spellEnd"/>
      <w:r w:rsidRPr="00FD4A4B">
        <w:t>,</w:t>
      </w:r>
      <w:r w:rsidRPr="00E32DBA">
        <w:t xml:space="preserve"> </w:t>
      </w:r>
      <w:r w:rsidRPr="00FD4A4B">
        <w:t>vbs.</w:t>
      </w:r>
    </w:p>
    <w:p w14:paraId="3AC78DC6" w14:textId="77777777" w:rsidR="00C22E48" w:rsidRDefault="00C22E48" w:rsidP="00C22E48">
      <w:pPr>
        <w:keepNext/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1496BAF3" w14:textId="77777777" w:rsidR="00C22E48" w:rsidRPr="00FD4A4B" w:rsidRDefault="00C22E48" w:rsidP="00C22E48">
      <w:pPr>
        <w:keepNext/>
      </w:pPr>
      <w:r w:rsidRPr="00FD4A4B">
        <w:rPr>
          <w:i/>
        </w:rPr>
        <w:t>Test Case</w:t>
      </w:r>
      <w:r w:rsidRPr="00FD4A4B">
        <w:t xml:space="preserve">: </w:t>
      </w:r>
    </w:p>
    <w:p w14:paraId="758EC3D5" w14:textId="77777777" w:rsidR="00C22E48" w:rsidRPr="00FD4A4B" w:rsidRDefault="00C22E48" w:rsidP="00C22E48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TC_NO_WEB_SERVER_FILE_TYPE MAPPINGS</w:t>
      </w:r>
    </w:p>
    <w:p w14:paraId="00FBAE21" w14:textId="77777777" w:rsidR="00C22E48" w:rsidRPr="00FD4A4B" w:rsidRDefault="00C22E48" w:rsidP="00C22E48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5253E341" w14:textId="77777777" w:rsidR="00C22E48" w:rsidRPr="00FD4A4B" w:rsidRDefault="00C22E48" w:rsidP="00C22E48">
      <w:r w:rsidRPr="00FD4A4B">
        <w:t>To verify that file 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have been</w:t>
      </w:r>
      <w:r w:rsidRPr="00E32DBA">
        <w:t xml:space="preserve"> </w:t>
      </w:r>
      <w:r w:rsidRPr="00FD4A4B">
        <w:t>deleted.</w:t>
      </w:r>
    </w:p>
    <w:p w14:paraId="77422873" w14:textId="77777777" w:rsidR="00C22E48" w:rsidRPr="00FD4A4B" w:rsidRDefault="00C22E48" w:rsidP="00C22E48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4016C867" w14:textId="77777777" w:rsidR="00C22E48" w:rsidRPr="00FD4A4B" w:rsidRDefault="00C22E48" w:rsidP="00C22E48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4512DE60" w14:textId="77777777" w:rsidR="00C22E48" w:rsidRPr="00FD4A4B" w:rsidRDefault="00C22E48" w:rsidP="00C22E48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7FE9E33C" w14:textId="77777777" w:rsidR="00C22E48" w:rsidRPr="00FD4A4B" w:rsidRDefault="00C22E48" w:rsidP="00C22E48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4ABF773F" w14:textId="5F2B5DC3" w:rsidR="00C22E48" w:rsidRPr="00FD4A4B" w:rsidRDefault="00C22E48" w:rsidP="00C22E48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ins w:id="4" w:author="Nokia" w:date="2024-01-26T10:08:00Z">
        <w:r>
          <w:t>The tester should have configured a script, or an automatic assessment tool adapted in line with the Requirement Description</w:t>
        </w:r>
        <w:r>
          <w:rPr>
            <w:lang w:eastAsia="ja-JP"/>
          </w:rPr>
          <w:t>.</w:t>
        </w:r>
      </w:ins>
      <w:del w:id="5" w:author="Nokia" w:date="2024-01-26T10:08:00Z">
        <w:r w:rsidRPr="00FD4A4B" w:rsidDel="00C22E48">
          <w:rPr>
            <w:lang w:eastAsia="ja-JP"/>
          </w:rPr>
          <w:delText>Recommended: an automatic assessment tool has been configured / script adapted in line with the Requirement Description.</w:delText>
        </w:r>
      </w:del>
    </w:p>
    <w:p w14:paraId="2E4E8EDE" w14:textId="77777777" w:rsidR="00C22E48" w:rsidRPr="00FD4A4B" w:rsidRDefault="00C22E48" w:rsidP="00C22E48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16CBB278" w14:textId="4009A80A" w:rsidR="00C22E48" w:rsidRPr="00FD4A4B" w:rsidRDefault="00C22E48" w:rsidP="00C22E48">
      <w:pPr>
        <w:pStyle w:val="B1"/>
      </w:pPr>
      <w:r w:rsidRPr="00FD4A4B">
        <w:t>-</w:t>
      </w:r>
      <w:r w:rsidRPr="00FD4A4B">
        <w:tab/>
      </w:r>
      <w:ins w:id="6" w:author="Nokia" w:date="2024-01-26T10:08:00Z">
        <w:r>
          <w:t>The tester c</w:t>
        </w:r>
      </w:ins>
      <w:del w:id="7" w:author="Nokia" w:date="2024-01-26T10:08:00Z">
        <w:r w:rsidRPr="00FD4A4B" w:rsidDel="00C22E48">
          <w:delText>C</w:delText>
        </w:r>
      </w:del>
      <w:r w:rsidRPr="00FD4A4B">
        <w:t>heck</w:t>
      </w:r>
      <w:ins w:id="8" w:author="Nokia" w:date="2024-01-26T10:08:00Z">
        <w:r>
          <w:t>s</w:t>
        </w:r>
      </w:ins>
      <w:r w:rsidRPr="00FD4A4B">
        <w:t xml:space="preserve"> that all file type-</w:t>
      </w:r>
      <w:r w:rsidRPr="00FD4A4B">
        <w:rPr>
          <w:spacing w:val="-3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script</w:t>
      </w:r>
      <w:r w:rsidRPr="00FD4A4B">
        <w:rPr>
          <w:spacing w:val="-4"/>
        </w:rPr>
        <w:t>-</w:t>
      </w:r>
      <w:r w:rsidRPr="00FD4A4B">
        <w:t>mappings</w:t>
      </w:r>
      <w:r w:rsidRPr="00FD4A4B">
        <w:rPr>
          <w:spacing w:val="-8"/>
        </w:rPr>
        <w:t xml:space="preserve"> </w:t>
      </w:r>
      <w:r w:rsidRPr="00FD4A4B">
        <w:t>that</w:t>
      </w:r>
      <w:r w:rsidRPr="00FD4A4B">
        <w:rPr>
          <w:spacing w:val="-3"/>
        </w:rPr>
        <w:t xml:space="preserve"> </w:t>
      </w:r>
      <w:r w:rsidRPr="00FD4A4B">
        <w:t>are</w:t>
      </w:r>
      <w:r w:rsidRPr="00FD4A4B">
        <w:rPr>
          <w:spacing w:val="-3"/>
        </w:rPr>
        <w:t xml:space="preserve"> </w:t>
      </w:r>
      <w:r w:rsidRPr="00FD4A4B">
        <w:t>not</w:t>
      </w:r>
      <w:r w:rsidRPr="00FD4A4B">
        <w:rPr>
          <w:spacing w:val="-3"/>
        </w:rPr>
        <w:t xml:space="preserve"> </w:t>
      </w:r>
      <w:r w:rsidRPr="00FD4A4B">
        <w:t>required</w:t>
      </w:r>
      <w:r w:rsidRPr="00FD4A4B">
        <w:rPr>
          <w:spacing w:val="-7"/>
        </w:rPr>
        <w:t xml:space="preserve"> </w:t>
      </w:r>
      <w:r w:rsidRPr="00FD4A4B">
        <w:t>have been</w:t>
      </w:r>
      <w:r w:rsidRPr="00FD4A4B">
        <w:rPr>
          <w:spacing w:val="-2"/>
        </w:rPr>
        <w:t xml:space="preserve"> </w:t>
      </w:r>
      <w:r w:rsidRPr="00FD4A4B">
        <w:t>deleted.</w:t>
      </w:r>
    </w:p>
    <w:p w14:paraId="1F8A5493" w14:textId="77777777" w:rsidR="00C22E48" w:rsidRPr="00FD4A4B" w:rsidRDefault="00C22E48" w:rsidP="00C22E48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18DB60F9" w14:textId="77777777" w:rsidR="00C22E48" w:rsidRPr="00FD4A4B" w:rsidRDefault="00C22E48" w:rsidP="00C22E48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Evidence that </w:t>
      </w:r>
      <w:r w:rsidRPr="00FD4A4B">
        <w:t>all file type-</w:t>
      </w:r>
      <w:r w:rsidRPr="00FD4A4B">
        <w:rPr>
          <w:spacing w:val="-3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script</w:t>
      </w:r>
      <w:r w:rsidRPr="00FD4A4B">
        <w:rPr>
          <w:spacing w:val="-4"/>
        </w:rPr>
        <w:t>-</w:t>
      </w:r>
      <w:r w:rsidRPr="00FD4A4B">
        <w:t>mappings,</w:t>
      </w:r>
      <w:r w:rsidRPr="00FD4A4B">
        <w:rPr>
          <w:spacing w:val="-8"/>
        </w:rPr>
        <w:t xml:space="preserve"> </w:t>
      </w:r>
      <w:r w:rsidRPr="00FD4A4B">
        <w:t>that</w:t>
      </w:r>
      <w:r w:rsidRPr="00FD4A4B">
        <w:rPr>
          <w:spacing w:val="-3"/>
        </w:rPr>
        <w:t xml:space="preserve"> </w:t>
      </w:r>
      <w:r w:rsidRPr="00FD4A4B">
        <w:t>are</w:t>
      </w:r>
      <w:r w:rsidRPr="00FD4A4B">
        <w:rPr>
          <w:spacing w:val="-3"/>
        </w:rPr>
        <w:t xml:space="preserve"> </w:t>
      </w:r>
      <w:r w:rsidRPr="00FD4A4B">
        <w:t>not</w:t>
      </w:r>
      <w:r w:rsidRPr="00FD4A4B">
        <w:rPr>
          <w:spacing w:val="-3"/>
        </w:rPr>
        <w:t xml:space="preserve"> </w:t>
      </w:r>
      <w:r w:rsidRPr="00FD4A4B">
        <w:t>required,</w:t>
      </w:r>
      <w:r w:rsidRPr="00FD4A4B">
        <w:rPr>
          <w:spacing w:val="-7"/>
        </w:rPr>
        <w:t xml:space="preserve"> </w:t>
      </w:r>
      <w:r w:rsidRPr="00FD4A4B">
        <w:t>have been</w:t>
      </w:r>
      <w:r w:rsidRPr="00FD4A4B">
        <w:rPr>
          <w:spacing w:val="-2"/>
        </w:rPr>
        <w:t xml:space="preserve"> </w:t>
      </w:r>
      <w:r w:rsidRPr="00FD4A4B">
        <w:t>deleted.</w:t>
      </w:r>
    </w:p>
    <w:p w14:paraId="3323F491" w14:textId="77777777" w:rsidR="00C22E48" w:rsidRPr="00FD4A4B" w:rsidRDefault="00C22E48" w:rsidP="00C22E48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056A3CCA" w14:textId="77777777" w:rsidR="00C22E48" w:rsidRPr="00FD4A4B" w:rsidRDefault="00C22E48" w:rsidP="00C22E48">
      <w:pPr>
        <w:spacing w:after="0"/>
      </w:pPr>
      <w:r w:rsidRPr="00FD4A4B">
        <w:t>A testing report provided by the testing agency which will consist of the following information:</w:t>
      </w:r>
    </w:p>
    <w:p w14:paraId="57AACA41" w14:textId="167C2FEB" w:rsidR="00C22E48" w:rsidRPr="00FD4A4B" w:rsidRDefault="00C22E48" w:rsidP="00C22E48">
      <w:pPr>
        <w:pStyle w:val="B1"/>
      </w:pPr>
      <w:r w:rsidRPr="00FD4A4B">
        <w:t>-</w:t>
      </w:r>
      <w:r w:rsidRPr="00FD4A4B">
        <w:rPr>
          <w:lang w:eastAsia="ja-JP"/>
        </w:rPr>
        <w:tab/>
      </w:r>
      <w:r w:rsidRPr="00FD4A4B">
        <w:t>Log files and screen shots of test executions</w:t>
      </w:r>
      <w:ins w:id="9" w:author="Nokia" w:date="2024-01-26T10:09:00Z">
        <w:r>
          <w:t>.</w:t>
        </w:r>
      </w:ins>
    </w:p>
    <w:p w14:paraId="4E1DF448" w14:textId="5B8AF0F0" w:rsidR="00C22E48" w:rsidRPr="00FD4A4B" w:rsidRDefault="00C22E48" w:rsidP="00C22E48">
      <w:pPr>
        <w:pStyle w:val="B1"/>
      </w:pPr>
      <w:r w:rsidRPr="00FD4A4B">
        <w:t>-</w:t>
      </w:r>
      <w:r w:rsidRPr="00FD4A4B">
        <w:tab/>
        <w:t>Test result (Passed or not)</w:t>
      </w:r>
      <w:ins w:id="10" w:author="Nokia" w:date="2024-01-26T10:09:00Z">
        <w:r>
          <w:t>.</w:t>
        </w:r>
      </w:ins>
    </w:p>
    <w:p w14:paraId="7E98B82E" w14:textId="77777777" w:rsidR="00241314" w:rsidRPr="00FD4A4B" w:rsidRDefault="00241314" w:rsidP="00241314">
      <w:pPr>
        <w:pStyle w:val="B1"/>
      </w:pP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2D32E" w14:textId="77777777" w:rsidR="00C074C8" w:rsidRDefault="00C074C8">
      <w:r>
        <w:separator/>
      </w:r>
    </w:p>
  </w:endnote>
  <w:endnote w:type="continuationSeparator" w:id="0">
    <w:p w14:paraId="5D0DA911" w14:textId="77777777" w:rsidR="00C074C8" w:rsidRDefault="00C0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498CB" w14:textId="77777777" w:rsidR="00C074C8" w:rsidRDefault="00C074C8">
      <w:r>
        <w:separator/>
      </w:r>
    </w:p>
  </w:footnote>
  <w:footnote w:type="continuationSeparator" w:id="0">
    <w:p w14:paraId="4B8C940E" w14:textId="77777777" w:rsidR="00C074C8" w:rsidRDefault="00C07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BE37204"/>
    <w:multiLevelType w:val="hybridMultilevel"/>
    <w:tmpl w:val="ABDCBDF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D164658"/>
    <w:multiLevelType w:val="hybridMultilevel"/>
    <w:tmpl w:val="347E1B28"/>
    <w:lvl w:ilvl="0" w:tplc="5818135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847861250">
    <w:abstractNumId w:val="3"/>
  </w:num>
  <w:num w:numId="5" w16cid:durableId="5948256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4E"/>
    <w:rsid w:val="00080030"/>
    <w:rsid w:val="00085DB5"/>
    <w:rsid w:val="000A5607"/>
    <w:rsid w:val="000A6394"/>
    <w:rsid w:val="000A6F97"/>
    <w:rsid w:val="000B29B4"/>
    <w:rsid w:val="000B6C97"/>
    <w:rsid w:val="000B7FED"/>
    <w:rsid w:val="000C038A"/>
    <w:rsid w:val="000C6598"/>
    <w:rsid w:val="000D44B3"/>
    <w:rsid w:val="000D47DA"/>
    <w:rsid w:val="000D523F"/>
    <w:rsid w:val="000D5FBA"/>
    <w:rsid w:val="000E014D"/>
    <w:rsid w:val="000F05AF"/>
    <w:rsid w:val="000F5465"/>
    <w:rsid w:val="00131F09"/>
    <w:rsid w:val="001413C2"/>
    <w:rsid w:val="00145D43"/>
    <w:rsid w:val="00156BE0"/>
    <w:rsid w:val="00165666"/>
    <w:rsid w:val="00174528"/>
    <w:rsid w:val="001779D8"/>
    <w:rsid w:val="00186290"/>
    <w:rsid w:val="00192C46"/>
    <w:rsid w:val="001A0441"/>
    <w:rsid w:val="001A08B3"/>
    <w:rsid w:val="001A13EA"/>
    <w:rsid w:val="001A7B60"/>
    <w:rsid w:val="001B52F0"/>
    <w:rsid w:val="001B7A65"/>
    <w:rsid w:val="001C245C"/>
    <w:rsid w:val="001C63AE"/>
    <w:rsid w:val="001D464B"/>
    <w:rsid w:val="001E41F3"/>
    <w:rsid w:val="00203879"/>
    <w:rsid w:val="00224FAF"/>
    <w:rsid w:val="00241314"/>
    <w:rsid w:val="00255C2A"/>
    <w:rsid w:val="00256FE6"/>
    <w:rsid w:val="0026004D"/>
    <w:rsid w:val="002640DD"/>
    <w:rsid w:val="00275D12"/>
    <w:rsid w:val="00284FEB"/>
    <w:rsid w:val="002860C4"/>
    <w:rsid w:val="002B5741"/>
    <w:rsid w:val="002E472E"/>
    <w:rsid w:val="002F5102"/>
    <w:rsid w:val="00303B2C"/>
    <w:rsid w:val="00305409"/>
    <w:rsid w:val="003141A5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B63A4"/>
    <w:rsid w:val="003C14DC"/>
    <w:rsid w:val="003C2DBE"/>
    <w:rsid w:val="003D2F9F"/>
    <w:rsid w:val="003E1A36"/>
    <w:rsid w:val="003E7F64"/>
    <w:rsid w:val="00403875"/>
    <w:rsid w:val="00410371"/>
    <w:rsid w:val="00410BD2"/>
    <w:rsid w:val="004222E6"/>
    <w:rsid w:val="004242F1"/>
    <w:rsid w:val="00432FF2"/>
    <w:rsid w:val="004434F9"/>
    <w:rsid w:val="00482288"/>
    <w:rsid w:val="004A52C6"/>
    <w:rsid w:val="004B06DE"/>
    <w:rsid w:val="004B2DD4"/>
    <w:rsid w:val="004B75B7"/>
    <w:rsid w:val="004C002C"/>
    <w:rsid w:val="004C2FAB"/>
    <w:rsid w:val="004D5235"/>
    <w:rsid w:val="004E52BE"/>
    <w:rsid w:val="005009D9"/>
    <w:rsid w:val="0051580D"/>
    <w:rsid w:val="00547111"/>
    <w:rsid w:val="00550765"/>
    <w:rsid w:val="00566E23"/>
    <w:rsid w:val="005753BE"/>
    <w:rsid w:val="0059058A"/>
    <w:rsid w:val="00592D74"/>
    <w:rsid w:val="00596397"/>
    <w:rsid w:val="005E2C44"/>
    <w:rsid w:val="006158E1"/>
    <w:rsid w:val="00621188"/>
    <w:rsid w:val="006257ED"/>
    <w:rsid w:val="00646627"/>
    <w:rsid w:val="006532E1"/>
    <w:rsid w:val="0065536E"/>
    <w:rsid w:val="00665C47"/>
    <w:rsid w:val="00695808"/>
    <w:rsid w:val="00695A6C"/>
    <w:rsid w:val="006B46FB"/>
    <w:rsid w:val="006E21FB"/>
    <w:rsid w:val="006F00F2"/>
    <w:rsid w:val="006F0C26"/>
    <w:rsid w:val="0075490E"/>
    <w:rsid w:val="00785599"/>
    <w:rsid w:val="00792342"/>
    <w:rsid w:val="007977A8"/>
    <w:rsid w:val="007A72E4"/>
    <w:rsid w:val="007B122A"/>
    <w:rsid w:val="007B512A"/>
    <w:rsid w:val="007C2097"/>
    <w:rsid w:val="007D6A07"/>
    <w:rsid w:val="007E3BAA"/>
    <w:rsid w:val="007F3660"/>
    <w:rsid w:val="007F7259"/>
    <w:rsid w:val="008040A8"/>
    <w:rsid w:val="00807675"/>
    <w:rsid w:val="008200E1"/>
    <w:rsid w:val="00822627"/>
    <w:rsid w:val="008279FA"/>
    <w:rsid w:val="00836CE4"/>
    <w:rsid w:val="0084242E"/>
    <w:rsid w:val="0084282A"/>
    <w:rsid w:val="00851101"/>
    <w:rsid w:val="00854A0B"/>
    <w:rsid w:val="008626E7"/>
    <w:rsid w:val="00870EE7"/>
    <w:rsid w:val="00880A55"/>
    <w:rsid w:val="008863B9"/>
    <w:rsid w:val="0088765D"/>
    <w:rsid w:val="00887DA0"/>
    <w:rsid w:val="008922E3"/>
    <w:rsid w:val="008A45A6"/>
    <w:rsid w:val="008A7EB0"/>
    <w:rsid w:val="008B7764"/>
    <w:rsid w:val="008C411C"/>
    <w:rsid w:val="008D39FE"/>
    <w:rsid w:val="008F3789"/>
    <w:rsid w:val="008F686C"/>
    <w:rsid w:val="0090778B"/>
    <w:rsid w:val="00911AAA"/>
    <w:rsid w:val="009148DE"/>
    <w:rsid w:val="009340B2"/>
    <w:rsid w:val="0093593E"/>
    <w:rsid w:val="00941E30"/>
    <w:rsid w:val="009777D9"/>
    <w:rsid w:val="00991B88"/>
    <w:rsid w:val="009A5753"/>
    <w:rsid w:val="009A579D"/>
    <w:rsid w:val="009A5FA3"/>
    <w:rsid w:val="009C47E9"/>
    <w:rsid w:val="009E3297"/>
    <w:rsid w:val="009E4134"/>
    <w:rsid w:val="009F30BB"/>
    <w:rsid w:val="009F5C92"/>
    <w:rsid w:val="009F734F"/>
    <w:rsid w:val="00A1069F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A3D81"/>
    <w:rsid w:val="00AB6C57"/>
    <w:rsid w:val="00AC5820"/>
    <w:rsid w:val="00AD1CD8"/>
    <w:rsid w:val="00B0420B"/>
    <w:rsid w:val="00B10093"/>
    <w:rsid w:val="00B13F88"/>
    <w:rsid w:val="00B258BB"/>
    <w:rsid w:val="00B34104"/>
    <w:rsid w:val="00B42ED5"/>
    <w:rsid w:val="00B67B97"/>
    <w:rsid w:val="00B84347"/>
    <w:rsid w:val="00B968C8"/>
    <w:rsid w:val="00BA3EC5"/>
    <w:rsid w:val="00BA51D9"/>
    <w:rsid w:val="00BA59CD"/>
    <w:rsid w:val="00BA63AB"/>
    <w:rsid w:val="00BB113C"/>
    <w:rsid w:val="00BB5DFC"/>
    <w:rsid w:val="00BD279D"/>
    <w:rsid w:val="00BD6BB8"/>
    <w:rsid w:val="00C074C8"/>
    <w:rsid w:val="00C12D8A"/>
    <w:rsid w:val="00C2285C"/>
    <w:rsid w:val="00C22E48"/>
    <w:rsid w:val="00C31C26"/>
    <w:rsid w:val="00C32784"/>
    <w:rsid w:val="00C66BA2"/>
    <w:rsid w:val="00C710A3"/>
    <w:rsid w:val="00C71B9D"/>
    <w:rsid w:val="00C75820"/>
    <w:rsid w:val="00C95985"/>
    <w:rsid w:val="00CC5026"/>
    <w:rsid w:val="00CC68D0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C0EF5"/>
    <w:rsid w:val="00DC7B09"/>
    <w:rsid w:val="00DE3055"/>
    <w:rsid w:val="00DE34CF"/>
    <w:rsid w:val="00DE5CDA"/>
    <w:rsid w:val="00E037B6"/>
    <w:rsid w:val="00E13F3D"/>
    <w:rsid w:val="00E20A03"/>
    <w:rsid w:val="00E26744"/>
    <w:rsid w:val="00E34898"/>
    <w:rsid w:val="00E6120F"/>
    <w:rsid w:val="00E62D7F"/>
    <w:rsid w:val="00E74499"/>
    <w:rsid w:val="00E759B6"/>
    <w:rsid w:val="00E76FCB"/>
    <w:rsid w:val="00EA1300"/>
    <w:rsid w:val="00EB09B7"/>
    <w:rsid w:val="00EC6D0B"/>
    <w:rsid w:val="00EE7D7C"/>
    <w:rsid w:val="00EF7C49"/>
    <w:rsid w:val="00F25D98"/>
    <w:rsid w:val="00F300FB"/>
    <w:rsid w:val="00F304FA"/>
    <w:rsid w:val="00F353B3"/>
    <w:rsid w:val="00F550CB"/>
    <w:rsid w:val="00F62A63"/>
    <w:rsid w:val="00F80EB5"/>
    <w:rsid w:val="00F96251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2024-01-26T13:39:00Z</dcterms:created>
  <dcterms:modified xsi:type="dcterms:W3CDTF">2024-01-26T13:39:00Z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